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862"/>
        <w:gridCol w:w="4493"/>
      </w:tblGrid>
      <w:tr w:rsidR="00024D01" w:rsidTr="00234C23">
        <w:trPr>
          <w:trHeight w:val="2486"/>
        </w:trPr>
        <w:tc>
          <w:tcPr>
            <w:tcW w:w="4935" w:type="dxa"/>
          </w:tcPr>
          <w:p w:rsidR="00024D01" w:rsidRPr="00406561" w:rsidRDefault="00024D01" w:rsidP="00234C23">
            <w:pPr>
              <w:jc w:val="center"/>
            </w:pPr>
            <w:r w:rsidRPr="00406561">
              <w:t>Согласовано:</w:t>
            </w:r>
          </w:p>
          <w:p w:rsidR="00024D01" w:rsidRDefault="00024D01" w:rsidP="00234C23">
            <w:pPr>
              <w:jc w:val="center"/>
              <w:rPr>
                <w:i/>
              </w:rPr>
            </w:pPr>
            <w:r>
              <w:rPr>
                <w:i/>
              </w:rPr>
              <w:t xml:space="preserve">Начальник Управления по работе </w:t>
            </w:r>
          </w:p>
          <w:p w:rsidR="00024D01" w:rsidRDefault="00024D01" w:rsidP="00234C23">
            <w:pPr>
              <w:jc w:val="center"/>
              <w:rPr>
                <w:i/>
              </w:rPr>
            </w:pPr>
            <w:r>
              <w:rPr>
                <w:i/>
              </w:rPr>
              <w:t>с персоналом ООО «БашРТС»</w:t>
            </w:r>
          </w:p>
          <w:p w:rsidR="00024D01" w:rsidRPr="00406561" w:rsidRDefault="00024D01" w:rsidP="00234C23">
            <w:pPr>
              <w:jc w:val="center"/>
              <w:rPr>
                <w:i/>
              </w:rPr>
            </w:pPr>
          </w:p>
          <w:p w:rsidR="00024D01" w:rsidRDefault="00024D01" w:rsidP="00234C23">
            <w:pPr>
              <w:jc w:val="center"/>
            </w:pPr>
            <w:r>
              <w:t>__________________ Э.А. Закиров</w:t>
            </w:r>
            <w:r w:rsidRPr="00406561">
              <w:t xml:space="preserve"> </w:t>
            </w:r>
          </w:p>
          <w:p w:rsidR="00024D01" w:rsidRDefault="00024D01" w:rsidP="00234C23">
            <w:pPr>
              <w:jc w:val="center"/>
            </w:pPr>
          </w:p>
          <w:p w:rsidR="00024D01" w:rsidRPr="00406561" w:rsidRDefault="00024D01" w:rsidP="00234C23">
            <w:pPr>
              <w:jc w:val="center"/>
            </w:pPr>
            <w:r w:rsidRPr="00406561">
              <w:t>«__</w:t>
            </w:r>
            <w:r>
              <w:t>__</w:t>
            </w:r>
            <w:r w:rsidRPr="00406561">
              <w:t>_»______________ 201</w:t>
            </w:r>
            <w:r>
              <w:t xml:space="preserve">9 </w:t>
            </w:r>
            <w:r w:rsidRPr="00406561">
              <w:t>г.</w:t>
            </w:r>
          </w:p>
        </w:tc>
        <w:tc>
          <w:tcPr>
            <w:tcW w:w="4554" w:type="dxa"/>
          </w:tcPr>
          <w:p w:rsidR="00024D01" w:rsidRPr="00406561" w:rsidRDefault="00024D01" w:rsidP="00234C23">
            <w:pPr>
              <w:jc w:val="center"/>
            </w:pPr>
            <w:r w:rsidRPr="00406561">
              <w:t>Утверждаю:</w:t>
            </w:r>
          </w:p>
          <w:p w:rsidR="00024D01" w:rsidRPr="005356AF" w:rsidRDefault="00024D01" w:rsidP="00234C23">
            <w:pPr>
              <w:jc w:val="center"/>
              <w:rPr>
                <w:i/>
                <w:highlight w:val="yellow"/>
              </w:rPr>
            </w:pPr>
            <w:r w:rsidRPr="00FD2411">
              <w:rPr>
                <w:i/>
              </w:rPr>
              <w:t>Главный инженер ООО «БашРТС»</w:t>
            </w:r>
          </w:p>
          <w:p w:rsidR="00024D01" w:rsidRPr="005356AF" w:rsidRDefault="00024D01" w:rsidP="00234C23">
            <w:pPr>
              <w:jc w:val="center"/>
              <w:rPr>
                <w:i/>
                <w:highlight w:val="yellow"/>
              </w:rPr>
            </w:pPr>
          </w:p>
          <w:p w:rsidR="00024D01" w:rsidRPr="005356AF" w:rsidRDefault="00024D01" w:rsidP="00234C23">
            <w:pPr>
              <w:jc w:val="center"/>
              <w:rPr>
                <w:bCs/>
                <w:highlight w:val="yellow"/>
              </w:rPr>
            </w:pPr>
          </w:p>
          <w:p w:rsidR="00024D01" w:rsidRPr="00406561" w:rsidRDefault="00024D01" w:rsidP="00234C23">
            <w:pPr>
              <w:jc w:val="center"/>
              <w:rPr>
                <w:bCs/>
              </w:rPr>
            </w:pPr>
            <w:r w:rsidRPr="00FD2411">
              <w:rPr>
                <w:bCs/>
              </w:rPr>
              <w:t xml:space="preserve">_________________ </w:t>
            </w:r>
            <w:r w:rsidRPr="00FD2411">
              <w:t>С.В. Лыков</w:t>
            </w:r>
          </w:p>
          <w:p w:rsidR="00024D01" w:rsidRDefault="00024D01" w:rsidP="00234C23">
            <w:pPr>
              <w:jc w:val="center"/>
            </w:pPr>
          </w:p>
          <w:p w:rsidR="00024D01" w:rsidRPr="00406561" w:rsidRDefault="00024D01" w:rsidP="00234C23">
            <w:pPr>
              <w:jc w:val="center"/>
            </w:pPr>
            <w:r w:rsidRPr="00406561">
              <w:t>«_</w:t>
            </w:r>
            <w:r>
              <w:t>__</w:t>
            </w:r>
            <w:r w:rsidRPr="00406561">
              <w:t>__»______________ 201</w:t>
            </w:r>
            <w:r>
              <w:t xml:space="preserve">9 </w:t>
            </w:r>
            <w:r w:rsidRPr="00406561">
              <w:t>г.</w:t>
            </w:r>
          </w:p>
        </w:tc>
      </w:tr>
    </w:tbl>
    <w:p w:rsidR="0062535D" w:rsidRDefault="0062535D" w:rsidP="008B48DB">
      <w:pPr>
        <w:spacing w:after="120"/>
        <w:jc w:val="center"/>
        <w:rPr>
          <w:b/>
          <w:bCs/>
        </w:rPr>
      </w:pPr>
      <w:r w:rsidRPr="00406561">
        <w:rPr>
          <w:b/>
          <w:bCs/>
        </w:rPr>
        <w:t>ТЕХНИЧЕСКОЕ ЗАДАНИЕ</w:t>
      </w:r>
    </w:p>
    <w:p w:rsidR="008B48DB" w:rsidRPr="00794AE6"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3B5F84">
        <w:rPr>
          <w:b/>
        </w:rPr>
        <w:t>ООО «БашРТС»</w:t>
      </w:r>
      <w:r w:rsidR="008B48DB">
        <w:rPr>
          <w:b/>
        </w:rPr>
        <w:t xml:space="preserve"> </w:t>
      </w:r>
    </w:p>
    <w:p w:rsidR="008B48DB" w:rsidRPr="00974B4D" w:rsidRDefault="008B48DB" w:rsidP="008B48DB">
      <w:pPr>
        <w:rPr>
          <w:b/>
          <w:bCs/>
          <w:sz w:val="16"/>
          <w:szCs w:val="16"/>
        </w:rPr>
      </w:pPr>
      <w:r>
        <w:rPr>
          <w:i/>
          <w:color w:val="0070C0"/>
          <w:sz w:val="16"/>
          <w:szCs w:val="16"/>
          <w:lang w:eastAsia="en-US"/>
        </w:rPr>
        <w:t xml:space="preserve">                                                                                     </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
        <w:gridCol w:w="8825"/>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B5F84">
            <w:pPr>
              <w:pStyle w:val="a4"/>
              <w:spacing w:after="120"/>
              <w:ind w:firstLine="0"/>
              <w:rPr>
                <w:b/>
              </w:rPr>
            </w:pPr>
            <w:r>
              <w:t xml:space="preserve">Страхование от несчастных случаев и болезней работников </w:t>
            </w:r>
            <w:r w:rsidR="003B5F84" w:rsidRPr="003B5F84">
              <w:t>ООО «БашРТС»</w:t>
            </w:r>
            <w:r>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B5F84">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3B5F84" w:rsidRPr="003B5F84">
              <w:t>297.19.00260</w:t>
            </w:r>
            <w:r w:rsidRPr="00E4485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3B5F84">
            <w:pPr>
              <w:tabs>
                <w:tab w:val="left" w:pos="567"/>
              </w:tabs>
              <w:jc w:val="both"/>
              <w:rPr>
                <w:b/>
              </w:rPr>
            </w:pPr>
            <w:r>
              <w:rPr>
                <w:lang w:eastAsia="en-US"/>
              </w:rPr>
              <w:t>3.1.1.</w:t>
            </w:r>
          </w:p>
        </w:tc>
        <w:tc>
          <w:tcPr>
            <w:tcW w:w="8930" w:type="dxa"/>
            <w:tcBorders>
              <w:top w:val="nil"/>
              <w:left w:val="nil"/>
              <w:bottom w:val="nil"/>
              <w:right w:val="nil"/>
            </w:tcBorders>
          </w:tcPr>
          <w:p w:rsidR="005A4583" w:rsidRPr="00803940" w:rsidRDefault="00A86627" w:rsidP="003B5F84">
            <w:pPr>
              <w:jc w:val="both"/>
            </w:pPr>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3B5F84">
            <w:pPr>
              <w:tabs>
                <w:tab w:val="left" w:pos="567"/>
              </w:tabs>
              <w:jc w:val="both"/>
              <w:rPr>
                <w:b/>
              </w:rPr>
            </w:pPr>
          </w:p>
        </w:tc>
        <w:tc>
          <w:tcPr>
            <w:tcW w:w="8930" w:type="dxa"/>
            <w:tcBorders>
              <w:top w:val="nil"/>
              <w:left w:val="nil"/>
              <w:bottom w:val="nil"/>
              <w:right w:val="nil"/>
            </w:tcBorders>
          </w:tcPr>
          <w:p w:rsidR="00D01D19" w:rsidRPr="00803940" w:rsidRDefault="00A86627" w:rsidP="003B5F84">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p w:rsidR="003A64C6" w:rsidRPr="003A3ED2" w:rsidRDefault="003A64C6" w:rsidP="00C86CEB">
            <w:pPr>
              <w:spacing w:after="120"/>
              <w:jc w:val="both"/>
              <w:rPr>
                <w:lang w:eastAsia="en-US"/>
              </w:rPr>
            </w:pP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680"/>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419"/>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BC5BC6">
            <w:pPr>
              <w:pStyle w:val="a6"/>
              <w:autoSpaceDE/>
              <w:autoSpaceDN/>
              <w:adjustRightInd/>
              <w:spacing w:after="60"/>
              <w:rPr>
                <w:b/>
              </w:rPr>
            </w:pPr>
            <w:r w:rsidRPr="00725B36">
              <w:rPr>
                <w:bCs w:val="0"/>
                <w:lang w:eastAsia="en-US"/>
              </w:rPr>
              <w:t>Оплата по договору осуществляется в рассрочку ежегодными платежами.</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082A80">
            <w:pPr>
              <w:tabs>
                <w:tab w:val="left" w:pos="567"/>
              </w:tabs>
              <w:spacing w:after="120"/>
              <w:jc w:val="both"/>
              <w:rPr>
                <w:lang w:eastAsia="en-US"/>
              </w:rPr>
            </w:pPr>
            <w:r>
              <w:rPr>
                <w:rFonts w:eastAsia="Cambria"/>
                <w:b/>
              </w:rPr>
              <w:t>Начальная максимальная цена</w:t>
            </w:r>
            <w:ins w:id="0" w:author="Юсупова Зульфия Магруфовна" w:date="2019-06-28T14:30:00Z">
              <w:r w:rsidR="00082A80">
                <w:rPr>
                  <w:rFonts w:eastAsia="Cambria"/>
                  <w:b/>
                </w:rPr>
                <w:t>:</w:t>
              </w:r>
            </w:ins>
            <w:r>
              <w:rPr>
                <w:rFonts w:eastAsia="Cambria"/>
                <w:b/>
              </w:rPr>
              <w:t xml:space="preserve"> </w:t>
            </w:r>
            <w:del w:id="1" w:author="Юсупова Зульфия Магруфовна" w:date="2019-06-28T14:31:00Z">
              <w:r w:rsidR="00024D01" w:rsidDel="00082A80">
                <w:rPr>
                  <w:rFonts w:eastAsia="Cambria"/>
                </w:rPr>
                <w:delText>1</w:delText>
              </w:r>
            </w:del>
            <w:ins w:id="2" w:author="Юсупова Зульфия Магруфовна" w:date="2019-06-28T14:31:00Z">
              <w:r w:rsidR="00082A80">
                <w:rPr>
                  <w:rFonts w:eastAsia="Cambria"/>
                </w:rPr>
                <w:t>1</w:t>
              </w:r>
            </w:ins>
            <w:r w:rsidR="00024D01">
              <w:rPr>
                <w:rFonts w:eastAsia="Cambria"/>
              </w:rPr>
              <w:t> </w:t>
            </w:r>
            <w:del w:id="3" w:author="Юсупова Зульфия Магруфовна" w:date="2019-06-28T14:30:00Z">
              <w:r w:rsidR="00024D01" w:rsidDel="00082A80">
                <w:rPr>
                  <w:rFonts w:eastAsia="Cambria"/>
                </w:rPr>
                <w:delText>449 </w:delText>
              </w:r>
            </w:del>
            <w:ins w:id="4" w:author="Юсупова Зульфия Магруфовна" w:date="2019-06-28T14:30:00Z">
              <w:r w:rsidR="00082A80">
                <w:rPr>
                  <w:rFonts w:eastAsia="Cambria"/>
                </w:rPr>
                <w:t>587 </w:t>
              </w:r>
            </w:ins>
            <w:del w:id="5" w:author="Юсупова Зульфия Магруфовна" w:date="2019-06-28T14:30:00Z">
              <w:r w:rsidR="00024D01" w:rsidDel="00082A80">
                <w:rPr>
                  <w:rFonts w:eastAsia="Cambria"/>
                </w:rPr>
                <w:delText>495</w:delText>
              </w:r>
            </w:del>
            <w:ins w:id="6" w:author="Юсупова Зульфия Магруфовна" w:date="2019-06-28T14:30:00Z">
              <w:r w:rsidR="00082A80">
                <w:rPr>
                  <w:rFonts w:eastAsia="Cambria"/>
                </w:rPr>
                <w:t>609</w:t>
              </w:r>
            </w:ins>
            <w:r w:rsidR="00024D01">
              <w:rPr>
                <w:rFonts w:eastAsia="Cambria"/>
              </w:rPr>
              <w:t>,</w:t>
            </w:r>
            <w:del w:id="7" w:author="Юсупова Зульфия Магруфовна" w:date="2019-06-28T14:30:00Z">
              <w:r w:rsidR="00024D01" w:rsidDel="00082A80">
                <w:rPr>
                  <w:rFonts w:eastAsia="Cambria"/>
                </w:rPr>
                <w:delText>0</w:delText>
              </w:r>
            </w:del>
            <w:ins w:id="8" w:author="Юсупова Зульфия Магруфовна" w:date="2019-06-28T14:30:00Z">
              <w:r w:rsidR="00082A80">
                <w:rPr>
                  <w:rFonts w:eastAsia="Cambria"/>
                </w:rPr>
                <w:t>9</w:t>
              </w:r>
            </w:ins>
            <w:r w:rsidR="00024D01">
              <w:rPr>
                <w:rFonts w:eastAsia="Cambria"/>
              </w:rPr>
              <w:t>0</w:t>
            </w:r>
            <w:r>
              <w:rPr>
                <w:rFonts w:eastAsia="Cambria"/>
              </w:rPr>
              <w:t xml:space="preserve"> 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Default="00FA4A3F" w:rsidP="00B67261">
            <w:pPr>
              <w:spacing w:after="60"/>
              <w:rPr>
                <w:b/>
              </w:rPr>
            </w:pP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Default="00FA4A3F" w:rsidP="00693618">
            <w:pPr>
              <w:jc w:val="center"/>
              <w:rPr>
                <w:b/>
              </w:rPr>
            </w:pP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Default="00FA4A3F" w:rsidP="00693618">
            <w:pPr>
              <w:jc w:val="center"/>
              <w:rPr>
                <w:b/>
              </w:rPr>
            </w:pPr>
          </w:p>
        </w:tc>
      </w:tr>
    </w:tbl>
    <w:tbl>
      <w:tblPr>
        <w:tblW w:w="0" w:type="auto"/>
        <w:tblLook w:val="04A0" w:firstRow="1" w:lastRow="0" w:firstColumn="1" w:lastColumn="0" w:noHBand="0" w:noVBand="1"/>
      </w:tblPr>
      <w:tblGrid>
        <w:gridCol w:w="9355"/>
      </w:tblGrid>
      <w:tr w:rsidR="00024D01" w:rsidTr="00234C23">
        <w:tc>
          <w:tcPr>
            <w:tcW w:w="9571" w:type="dxa"/>
          </w:tcPr>
          <w:p w:rsidR="00024D01" w:rsidRPr="00B6053C" w:rsidRDefault="00024D01" w:rsidP="00234C23">
            <w:pPr>
              <w:spacing w:before="120" w:after="120"/>
            </w:pPr>
            <w:r w:rsidRPr="00B6053C">
              <w:t>Ответственный исполнитель:</w:t>
            </w:r>
          </w:p>
        </w:tc>
      </w:tr>
      <w:tr w:rsidR="00024D01" w:rsidTr="00234C23">
        <w:tc>
          <w:tcPr>
            <w:tcW w:w="9571" w:type="dxa"/>
          </w:tcPr>
          <w:p w:rsidR="00024D01" w:rsidRDefault="00024D01" w:rsidP="00234C23">
            <w:r>
              <w:t xml:space="preserve">           Руководитель направления Отдела компенсаций и льгот Управления по работе с персоналом</w:t>
            </w:r>
            <w:r w:rsidRPr="00B6053C">
              <w:t xml:space="preserve"> </w:t>
            </w:r>
            <w:r>
              <w:t xml:space="preserve">         </w:t>
            </w:r>
            <w:r w:rsidRPr="00B6053C">
              <w:t xml:space="preserve"> ________________  </w:t>
            </w:r>
            <w:r>
              <w:t xml:space="preserve">     З.М. Юсупова</w:t>
            </w:r>
            <w:r w:rsidRPr="00B6053C">
              <w:t xml:space="preserve"> </w:t>
            </w:r>
            <w:r>
              <w:t xml:space="preserve">       </w:t>
            </w:r>
            <w:r w:rsidRPr="00B6053C">
              <w:t>___________</w:t>
            </w:r>
          </w:p>
          <w:p w:rsidR="00024D01" w:rsidRDefault="00024D01" w:rsidP="00234C23">
            <w:pPr>
              <w:rPr>
                <w:vertAlign w:val="superscript"/>
              </w:rPr>
            </w:pPr>
            <w:r>
              <w:t xml:space="preserve">                                 </w:t>
            </w:r>
            <w:r w:rsidRPr="00B6053C">
              <w:rPr>
                <w:vertAlign w:val="superscript"/>
              </w:rPr>
              <w:t xml:space="preserve">          [подпись]                                </w:t>
            </w:r>
            <w:proofErr w:type="gramStart"/>
            <w:r w:rsidRPr="00B6053C">
              <w:rPr>
                <w:vertAlign w:val="superscript"/>
              </w:rPr>
              <w:t xml:space="preserve">   [</w:t>
            </w:r>
            <w:proofErr w:type="gramEnd"/>
            <w:r w:rsidRPr="00B6053C">
              <w:rPr>
                <w:vertAlign w:val="superscript"/>
              </w:rPr>
              <w:t>расшифровка]                           [дата]</w:t>
            </w:r>
          </w:p>
          <w:p w:rsidR="00D60187" w:rsidRPr="00B6053C" w:rsidRDefault="00D60187" w:rsidP="00234C23"/>
        </w:tc>
      </w:tr>
      <w:tr w:rsidR="00024D01" w:rsidRPr="00C1684F" w:rsidTr="00234C23">
        <w:tc>
          <w:tcPr>
            <w:tcW w:w="9571" w:type="dxa"/>
          </w:tcPr>
          <w:p w:rsidR="00024D01" w:rsidRPr="00D60187" w:rsidRDefault="00024D01" w:rsidP="00D60187">
            <w:pPr>
              <w:rPr>
                <w:i/>
              </w:rPr>
            </w:pPr>
            <w:r w:rsidRPr="00D60187">
              <w:t>[</w:t>
            </w:r>
            <w:r w:rsidRPr="00D60187">
              <w:rPr>
                <w:i/>
              </w:rPr>
              <w:t xml:space="preserve">информация для контактов: тел. </w:t>
            </w:r>
            <w:r w:rsidRPr="00D60187">
              <w:rPr>
                <w:color w:val="1F4E79"/>
                <w:sz w:val="20"/>
                <w:szCs w:val="20"/>
              </w:rPr>
              <w:t>+</w:t>
            </w:r>
            <w:r w:rsidRPr="00D60187">
              <w:rPr>
                <w:sz w:val="20"/>
                <w:szCs w:val="20"/>
              </w:rPr>
              <w:t>7 (347) 222-86-25, доп. 72-466</w:t>
            </w:r>
            <w:r w:rsidRPr="00D60187">
              <w:rPr>
                <w:i/>
              </w:rPr>
              <w:t xml:space="preserve">, </w:t>
            </w:r>
          </w:p>
          <w:p w:rsidR="00024D01" w:rsidRPr="00D60187" w:rsidRDefault="00024D01" w:rsidP="00D60187">
            <w:pPr>
              <w:rPr>
                <w:lang w:val="en-US"/>
              </w:rPr>
            </w:pPr>
            <w:r w:rsidRPr="00D60187">
              <w:rPr>
                <w:i/>
              </w:rPr>
              <w:t>е</w:t>
            </w:r>
            <w:r w:rsidRPr="00D60187">
              <w:rPr>
                <w:i/>
                <w:lang w:val="en-US"/>
              </w:rPr>
              <w:t>-mail: Yusupova_zm@bgkrb.ru</w:t>
            </w:r>
            <w:r w:rsidRPr="00D60187">
              <w:rPr>
                <w:lang w:val="en-US"/>
              </w:rPr>
              <w:t>].</w:t>
            </w:r>
          </w:p>
        </w:tc>
      </w:tr>
    </w:tbl>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9" w:author="Юсупова Зульфия Магруфовна" w:date="2019-06-28T14:31:00Z">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9355"/>
        <w:tblGridChange w:id="10">
          <w:tblGrid>
            <w:gridCol w:w="9355"/>
          </w:tblGrid>
        </w:tblGridChange>
      </w:tblGrid>
      <w:tr w:rsidR="00FA4A3F" w:rsidRPr="00C1684F" w:rsidTr="00082A80">
        <w:tc>
          <w:tcPr>
            <w:tcW w:w="9355" w:type="dxa"/>
            <w:tcPrChange w:id="11" w:author="Юсупова Зульфия Магруфовна" w:date="2019-06-28T14:31:00Z">
              <w:tcPr>
                <w:tcW w:w="9571" w:type="dxa"/>
              </w:tcPr>
            </w:tcPrChange>
          </w:tcPr>
          <w:p w:rsidR="00FA4A3F" w:rsidRPr="00735CCA" w:rsidRDefault="00FA4A3F" w:rsidP="00B67261">
            <w:pPr>
              <w:spacing w:before="120" w:after="60"/>
              <w:rPr>
                <w:lang w:val="en-US"/>
                <w:rPrChange w:id="12" w:author="Усова Снежана Сергеевна" w:date="2019-06-26T17:24:00Z">
                  <w:rPr/>
                </w:rPrChange>
              </w:rPr>
            </w:pPr>
          </w:p>
        </w:tc>
      </w:tr>
      <w:tr w:rsidR="00FA4A3F" w:rsidRPr="00C1684F" w:rsidDel="00082A80" w:rsidTr="00082A80">
        <w:trPr>
          <w:del w:id="13" w:author="Юсупова Зульфия Магруфовна" w:date="2019-06-28T14:31:00Z"/>
        </w:trPr>
        <w:tc>
          <w:tcPr>
            <w:tcW w:w="9355" w:type="dxa"/>
            <w:tcPrChange w:id="14" w:author="Юсупова Зульфия Магруфовна" w:date="2019-06-28T14:31:00Z">
              <w:tcPr>
                <w:tcW w:w="9571" w:type="dxa"/>
              </w:tcPr>
            </w:tcPrChange>
          </w:tcPr>
          <w:p w:rsidR="00FA4A3F" w:rsidRPr="00735CCA" w:rsidDel="00082A80" w:rsidRDefault="00FA4A3F">
            <w:pPr>
              <w:rPr>
                <w:del w:id="15" w:author="Юсупова Зульфия Магруфовна" w:date="2019-06-28T14:31:00Z"/>
                <w:lang w:val="en-US"/>
                <w:rPrChange w:id="16" w:author="Усова Снежана Сергеевна" w:date="2019-06-26T17:24:00Z">
                  <w:rPr>
                    <w:del w:id="17" w:author="Юсупова Зульфия Магруфовна" w:date="2019-06-28T14:31:00Z"/>
                  </w:rPr>
                </w:rPrChange>
              </w:rPr>
              <w:pPrChange w:id="18" w:author="Юсупова Зульфия Магруфовна" w:date="2019-06-27T09:08:00Z">
                <w:pPr>
                  <w:jc w:val="center"/>
                </w:pPr>
              </w:pPrChange>
            </w:pPr>
          </w:p>
        </w:tc>
      </w:tr>
    </w:tbl>
    <w:p w:rsidR="005D4D10" w:rsidRPr="007F624B" w:rsidRDefault="007F624B" w:rsidP="005D4D10">
      <w:pPr>
        <w:autoSpaceDE w:val="0"/>
        <w:autoSpaceDN w:val="0"/>
        <w:adjustRightInd w:val="0"/>
        <w:spacing w:after="160"/>
        <w:jc w:val="right"/>
        <w:rPr>
          <w:sz w:val="20"/>
          <w:szCs w:val="20"/>
        </w:rPr>
      </w:pPr>
      <w:bookmarkStart w:id="19" w:name="_GoBack"/>
      <w:bookmarkEnd w:id="19"/>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410"/>
        <w:gridCol w:w="2126"/>
        <w:gridCol w:w="2268"/>
      </w:tblGrid>
      <w:tr w:rsidR="003A64C6" w:rsidRPr="00DF29FB" w:rsidTr="003A64C6">
        <w:trPr>
          <w:trHeight w:val="649"/>
        </w:trPr>
        <w:tc>
          <w:tcPr>
            <w:tcW w:w="3119" w:type="dxa"/>
            <w:shd w:val="clear" w:color="auto" w:fill="F2F2F2" w:themeFill="background1" w:themeFillShade="F2"/>
            <w:vAlign w:val="center"/>
          </w:tcPr>
          <w:p w:rsidR="003A64C6" w:rsidRPr="00E926FE" w:rsidRDefault="003A64C6" w:rsidP="00234C23">
            <w:pPr>
              <w:jc w:val="center"/>
              <w:rPr>
                <w:b/>
                <w:sz w:val="22"/>
                <w:szCs w:val="22"/>
              </w:rPr>
            </w:pPr>
            <w:r w:rsidRPr="00E926FE">
              <w:rPr>
                <w:b/>
                <w:sz w:val="22"/>
                <w:szCs w:val="22"/>
              </w:rPr>
              <w:t xml:space="preserve">Наименование Общества </w:t>
            </w:r>
          </w:p>
          <w:p w:rsidR="003A64C6" w:rsidRPr="005B0AE0" w:rsidRDefault="003A64C6" w:rsidP="00234C23">
            <w:pPr>
              <w:autoSpaceDE w:val="0"/>
              <w:autoSpaceDN w:val="0"/>
              <w:adjustRightInd w:val="0"/>
              <w:jc w:val="center"/>
              <w:rPr>
                <w:b/>
                <w:sz w:val="22"/>
                <w:szCs w:val="22"/>
              </w:rPr>
            </w:pPr>
            <w:del w:id="20" w:author="Усова Снежана Сергеевна" w:date="2019-06-26T17:24:00Z">
              <w:r w:rsidRPr="00E926FE" w:rsidDel="00735CCA">
                <w:rPr>
                  <w:b/>
                  <w:sz w:val="22"/>
                  <w:szCs w:val="22"/>
                </w:rPr>
                <w:delText>(филиала Общества)</w:delText>
              </w:r>
            </w:del>
          </w:p>
        </w:tc>
        <w:tc>
          <w:tcPr>
            <w:tcW w:w="2410" w:type="dxa"/>
            <w:shd w:val="clear" w:color="auto" w:fill="F2F2F2" w:themeFill="background1" w:themeFillShade="F2"/>
            <w:vAlign w:val="center"/>
          </w:tcPr>
          <w:p w:rsidR="003A64C6" w:rsidRPr="005B0AE0" w:rsidRDefault="003A64C6" w:rsidP="00234C23">
            <w:pPr>
              <w:autoSpaceDE w:val="0"/>
              <w:autoSpaceDN w:val="0"/>
              <w:adjustRightInd w:val="0"/>
              <w:spacing w:before="60"/>
              <w:jc w:val="center"/>
              <w:rPr>
                <w:b/>
                <w:sz w:val="22"/>
                <w:szCs w:val="22"/>
              </w:rPr>
            </w:pPr>
            <w:r w:rsidRPr="005B0AE0">
              <w:rPr>
                <w:b/>
                <w:sz w:val="22"/>
                <w:szCs w:val="22"/>
              </w:rPr>
              <w:t>Начало</w:t>
            </w:r>
          </w:p>
          <w:p w:rsidR="003A64C6" w:rsidRPr="005B0AE0" w:rsidRDefault="003A64C6" w:rsidP="00234C23">
            <w:pPr>
              <w:autoSpaceDE w:val="0"/>
              <w:autoSpaceDN w:val="0"/>
              <w:adjustRightInd w:val="0"/>
              <w:spacing w:after="60"/>
              <w:jc w:val="center"/>
              <w:rPr>
                <w:b/>
                <w:sz w:val="22"/>
                <w:szCs w:val="22"/>
              </w:rPr>
            </w:pPr>
            <w:r w:rsidRPr="005B0AE0">
              <w:rPr>
                <w:b/>
                <w:sz w:val="22"/>
                <w:szCs w:val="22"/>
              </w:rPr>
              <w:t>срока страхования</w:t>
            </w:r>
          </w:p>
        </w:tc>
        <w:tc>
          <w:tcPr>
            <w:tcW w:w="2126" w:type="dxa"/>
            <w:shd w:val="clear" w:color="auto" w:fill="F2F2F2" w:themeFill="background1" w:themeFillShade="F2"/>
            <w:vAlign w:val="center"/>
          </w:tcPr>
          <w:p w:rsidR="003A64C6" w:rsidRPr="005B0AE0" w:rsidRDefault="003A64C6" w:rsidP="00234C23">
            <w:pPr>
              <w:autoSpaceDE w:val="0"/>
              <w:autoSpaceDN w:val="0"/>
              <w:adjustRightInd w:val="0"/>
              <w:spacing w:before="60"/>
              <w:jc w:val="center"/>
              <w:rPr>
                <w:b/>
                <w:sz w:val="22"/>
                <w:szCs w:val="22"/>
              </w:rPr>
            </w:pPr>
            <w:r w:rsidRPr="005B0AE0">
              <w:rPr>
                <w:b/>
                <w:sz w:val="22"/>
                <w:szCs w:val="22"/>
              </w:rPr>
              <w:t>Окончание</w:t>
            </w:r>
          </w:p>
          <w:p w:rsidR="003A64C6" w:rsidRPr="005B0AE0" w:rsidRDefault="003A64C6" w:rsidP="00234C23">
            <w:pPr>
              <w:autoSpaceDE w:val="0"/>
              <w:autoSpaceDN w:val="0"/>
              <w:adjustRightInd w:val="0"/>
              <w:spacing w:after="60"/>
              <w:jc w:val="center"/>
              <w:rPr>
                <w:b/>
                <w:sz w:val="22"/>
                <w:szCs w:val="22"/>
              </w:rPr>
            </w:pPr>
            <w:r w:rsidRPr="005B0AE0">
              <w:rPr>
                <w:b/>
                <w:sz w:val="22"/>
                <w:szCs w:val="22"/>
              </w:rPr>
              <w:t>срока страхования</w:t>
            </w:r>
          </w:p>
        </w:tc>
        <w:tc>
          <w:tcPr>
            <w:tcW w:w="2268" w:type="dxa"/>
            <w:shd w:val="clear" w:color="auto" w:fill="F2F2F2" w:themeFill="background1" w:themeFillShade="F2"/>
            <w:vAlign w:val="center"/>
          </w:tcPr>
          <w:p w:rsidR="003A64C6" w:rsidRPr="005B0AE0" w:rsidRDefault="003A64C6" w:rsidP="00234C23">
            <w:pPr>
              <w:autoSpaceDE w:val="0"/>
              <w:autoSpaceDN w:val="0"/>
              <w:adjustRightInd w:val="0"/>
              <w:spacing w:before="60"/>
              <w:jc w:val="center"/>
              <w:rPr>
                <w:rFonts w:eastAsia="Calibri"/>
                <w:b/>
                <w:sz w:val="22"/>
                <w:szCs w:val="22"/>
                <w:lang w:eastAsia="en-US"/>
              </w:rPr>
            </w:pPr>
            <w:r w:rsidRPr="005B0AE0">
              <w:rPr>
                <w:rFonts w:eastAsia="Calibri"/>
                <w:b/>
                <w:sz w:val="22"/>
                <w:szCs w:val="22"/>
                <w:lang w:eastAsia="en-US"/>
              </w:rPr>
              <w:t xml:space="preserve">Договор страхования заключается </w:t>
            </w:r>
          </w:p>
          <w:p w:rsidR="003A64C6" w:rsidRPr="005B0AE0" w:rsidRDefault="003A64C6" w:rsidP="00234C23">
            <w:pPr>
              <w:autoSpaceDE w:val="0"/>
              <w:autoSpaceDN w:val="0"/>
              <w:adjustRightInd w:val="0"/>
              <w:jc w:val="center"/>
              <w:rPr>
                <w:b/>
                <w:sz w:val="22"/>
                <w:szCs w:val="22"/>
              </w:rPr>
            </w:pPr>
            <w:r w:rsidRPr="005B0AE0">
              <w:rPr>
                <w:rFonts w:eastAsia="Calibri"/>
                <w:b/>
                <w:sz w:val="22"/>
                <w:szCs w:val="22"/>
                <w:lang w:eastAsia="en-US"/>
              </w:rPr>
              <w:t>в срок до</w:t>
            </w:r>
          </w:p>
        </w:tc>
      </w:tr>
      <w:tr w:rsidR="003A64C6" w:rsidRPr="00DF29FB" w:rsidTr="003A64C6">
        <w:tc>
          <w:tcPr>
            <w:tcW w:w="3119" w:type="dxa"/>
          </w:tcPr>
          <w:p w:rsidR="003A64C6" w:rsidRPr="00467127" w:rsidRDefault="003A64C6" w:rsidP="00234C23">
            <w:pPr>
              <w:autoSpaceDE w:val="0"/>
              <w:autoSpaceDN w:val="0"/>
              <w:adjustRightInd w:val="0"/>
              <w:spacing w:before="60" w:after="60"/>
              <w:rPr>
                <w:sz w:val="20"/>
                <w:szCs w:val="20"/>
              </w:rPr>
            </w:pPr>
            <w:r w:rsidRPr="00467127">
              <w:rPr>
                <w:sz w:val="22"/>
                <w:szCs w:val="22"/>
                <w:lang w:eastAsia="en-US"/>
              </w:rPr>
              <w:t>ООО «Б</w:t>
            </w:r>
            <w:r>
              <w:rPr>
                <w:sz w:val="22"/>
                <w:szCs w:val="22"/>
                <w:lang w:eastAsia="en-US"/>
              </w:rPr>
              <w:t>ашРТС</w:t>
            </w:r>
            <w:r w:rsidRPr="00467127">
              <w:rPr>
                <w:sz w:val="22"/>
                <w:szCs w:val="22"/>
                <w:lang w:eastAsia="en-US"/>
              </w:rPr>
              <w:t>»</w:t>
            </w:r>
          </w:p>
        </w:tc>
        <w:tc>
          <w:tcPr>
            <w:tcW w:w="2410" w:type="dxa"/>
          </w:tcPr>
          <w:p w:rsidR="003A64C6" w:rsidRPr="00467127" w:rsidRDefault="003A64C6" w:rsidP="00234C23">
            <w:pPr>
              <w:autoSpaceDE w:val="0"/>
              <w:autoSpaceDN w:val="0"/>
              <w:adjustRightInd w:val="0"/>
              <w:spacing w:before="60" w:after="60"/>
              <w:rPr>
                <w:sz w:val="20"/>
                <w:szCs w:val="20"/>
              </w:rPr>
            </w:pPr>
            <w:r w:rsidRPr="00467127">
              <w:rPr>
                <w:sz w:val="20"/>
                <w:szCs w:val="20"/>
              </w:rPr>
              <w:t xml:space="preserve">«01» </w:t>
            </w:r>
            <w:r>
              <w:rPr>
                <w:sz w:val="20"/>
                <w:szCs w:val="20"/>
              </w:rPr>
              <w:t>января</w:t>
            </w:r>
            <w:r w:rsidRPr="00467127">
              <w:rPr>
                <w:sz w:val="20"/>
                <w:szCs w:val="20"/>
              </w:rPr>
              <w:t xml:space="preserve"> 2020</w:t>
            </w:r>
            <w:r>
              <w:rPr>
                <w:sz w:val="20"/>
                <w:szCs w:val="20"/>
              </w:rPr>
              <w:t xml:space="preserve"> </w:t>
            </w:r>
            <w:r w:rsidRPr="00467127">
              <w:rPr>
                <w:sz w:val="20"/>
                <w:szCs w:val="20"/>
              </w:rPr>
              <w:t>г.</w:t>
            </w:r>
          </w:p>
        </w:tc>
        <w:tc>
          <w:tcPr>
            <w:tcW w:w="2126" w:type="dxa"/>
          </w:tcPr>
          <w:p w:rsidR="003A64C6" w:rsidRPr="00467127" w:rsidRDefault="003A64C6" w:rsidP="00234C23">
            <w:pPr>
              <w:autoSpaceDE w:val="0"/>
              <w:autoSpaceDN w:val="0"/>
              <w:adjustRightInd w:val="0"/>
              <w:spacing w:before="60" w:after="60"/>
              <w:rPr>
                <w:sz w:val="20"/>
                <w:szCs w:val="20"/>
              </w:rPr>
            </w:pPr>
            <w:r w:rsidRPr="00467127">
              <w:rPr>
                <w:sz w:val="20"/>
                <w:szCs w:val="20"/>
              </w:rPr>
              <w:t xml:space="preserve">«31» </w:t>
            </w:r>
            <w:r>
              <w:rPr>
                <w:sz w:val="20"/>
                <w:szCs w:val="20"/>
              </w:rPr>
              <w:t>декабря</w:t>
            </w:r>
            <w:r w:rsidRPr="00467127">
              <w:rPr>
                <w:sz w:val="20"/>
                <w:szCs w:val="20"/>
              </w:rPr>
              <w:t xml:space="preserve"> 202</w:t>
            </w:r>
            <w:r>
              <w:rPr>
                <w:sz w:val="20"/>
                <w:szCs w:val="20"/>
              </w:rPr>
              <w:t xml:space="preserve">2 </w:t>
            </w:r>
            <w:r w:rsidRPr="00467127">
              <w:rPr>
                <w:sz w:val="20"/>
                <w:szCs w:val="20"/>
              </w:rPr>
              <w:t>г.</w:t>
            </w:r>
          </w:p>
        </w:tc>
        <w:tc>
          <w:tcPr>
            <w:tcW w:w="2268" w:type="dxa"/>
          </w:tcPr>
          <w:p w:rsidR="003A64C6" w:rsidRPr="00467127" w:rsidRDefault="003A64C6" w:rsidP="00234C23">
            <w:pPr>
              <w:autoSpaceDE w:val="0"/>
              <w:autoSpaceDN w:val="0"/>
              <w:adjustRightInd w:val="0"/>
              <w:spacing w:before="60" w:after="60"/>
              <w:jc w:val="center"/>
              <w:rPr>
                <w:sz w:val="20"/>
                <w:szCs w:val="20"/>
              </w:rPr>
            </w:pPr>
            <w:r w:rsidRPr="00467127">
              <w:rPr>
                <w:sz w:val="20"/>
                <w:szCs w:val="20"/>
              </w:rPr>
              <w:t xml:space="preserve">«31» </w:t>
            </w:r>
            <w:r>
              <w:rPr>
                <w:sz w:val="20"/>
                <w:szCs w:val="20"/>
              </w:rPr>
              <w:t xml:space="preserve">декабря 2019 </w:t>
            </w:r>
            <w:r w:rsidRPr="00467127">
              <w:rPr>
                <w:sz w:val="20"/>
                <w:szCs w:val="20"/>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3417"/>
        <w:gridCol w:w="1560"/>
        <w:gridCol w:w="2558"/>
        <w:gridCol w:w="2552"/>
        <w:tblGridChange w:id="21">
          <w:tblGrid>
            <w:gridCol w:w="1515"/>
            <w:gridCol w:w="1902"/>
            <w:gridCol w:w="1515"/>
            <w:gridCol w:w="45"/>
            <w:gridCol w:w="1515"/>
            <w:gridCol w:w="1043"/>
            <w:gridCol w:w="1515"/>
            <w:gridCol w:w="1037"/>
            <w:gridCol w:w="1515"/>
          </w:tblGrid>
        </w:tblGridChange>
      </w:tblGrid>
      <w:tr w:rsidR="005D4D10" w:rsidRPr="0001226F" w:rsidTr="001268D4">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5D4D10" w:rsidRPr="0001226F" w:rsidRDefault="005D4D10"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rsidR="005D4D10" w:rsidRPr="008133F8" w:rsidRDefault="005D4D10" w:rsidP="005F5079">
            <w:pPr>
              <w:autoSpaceDE w:val="0"/>
              <w:autoSpaceDN w:val="0"/>
              <w:adjustRightInd w:val="0"/>
              <w:spacing w:before="60" w:after="60"/>
              <w:jc w:val="center"/>
              <w:rPr>
                <w:b/>
                <w:sz w:val="20"/>
                <w:szCs w:val="20"/>
              </w:rPr>
            </w:pPr>
            <w:r w:rsidRPr="008133F8">
              <w:rPr>
                <w:b/>
                <w:sz w:val="20"/>
                <w:szCs w:val="20"/>
              </w:rPr>
              <w:t>Численность</w:t>
            </w:r>
          </w:p>
        </w:tc>
        <w:tc>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5D4D10" w:rsidRDefault="005D4D10" w:rsidP="005F5079">
            <w:pPr>
              <w:autoSpaceDE w:val="0"/>
              <w:autoSpaceDN w:val="0"/>
              <w:adjustRightInd w:val="0"/>
              <w:jc w:val="center"/>
              <w:rPr>
                <w:b/>
                <w:sz w:val="20"/>
                <w:szCs w:val="20"/>
              </w:rPr>
            </w:pPr>
            <w:r w:rsidRPr="0001226F">
              <w:rPr>
                <w:b/>
                <w:sz w:val="20"/>
                <w:szCs w:val="20"/>
              </w:rPr>
              <w:t>Страховая сумма по всем рискам</w:t>
            </w:r>
            <w:del w:id="22" w:author="Усова Снежана Сергеевна" w:date="2019-06-26T17:24:00Z">
              <w:r w:rsidDel="00735CCA">
                <w:rPr>
                  <w:b/>
                  <w:sz w:val="20"/>
                  <w:szCs w:val="20"/>
                </w:rPr>
                <w:delText>,</w:delText>
              </w:r>
              <w:r w:rsidRPr="0001226F" w:rsidDel="00735CCA">
                <w:rPr>
                  <w:b/>
                  <w:sz w:val="20"/>
                  <w:szCs w:val="20"/>
                </w:rPr>
                <w:delText xml:space="preserve"> за искл</w:delText>
              </w:r>
              <w:r w:rsidDel="00735CCA">
                <w:rPr>
                  <w:b/>
                  <w:sz w:val="20"/>
                  <w:szCs w:val="20"/>
                </w:rPr>
                <w:delText>ючением</w:delText>
              </w:r>
              <w:r w:rsidRPr="0001226F" w:rsidDel="00735CCA">
                <w:rPr>
                  <w:b/>
                  <w:sz w:val="20"/>
                  <w:szCs w:val="20"/>
                </w:rPr>
                <w:delText xml:space="preserve"> риска </w:delText>
              </w:r>
              <w:r w:rsidDel="00735CCA">
                <w:rPr>
                  <w:b/>
                  <w:sz w:val="20"/>
                  <w:szCs w:val="20"/>
                </w:rPr>
                <w:delText>«</w:delText>
              </w:r>
              <w:r w:rsidRPr="0001226F" w:rsidDel="00735CCA">
                <w:rPr>
                  <w:b/>
                  <w:sz w:val="20"/>
                  <w:szCs w:val="20"/>
                </w:rPr>
                <w:delText>Смерть от НС при исполнении</w:delText>
              </w:r>
              <w:r w:rsidDel="00735CCA">
                <w:rPr>
                  <w:b/>
                  <w:sz w:val="20"/>
                  <w:szCs w:val="20"/>
                </w:rPr>
                <w:delText>»</w:delText>
              </w:r>
            </w:del>
            <w:r>
              <w:rPr>
                <w:b/>
                <w:sz w:val="20"/>
                <w:szCs w:val="20"/>
              </w:rPr>
              <w:t xml:space="preserve"> </w:t>
            </w:r>
          </w:p>
          <w:p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c>
          <w:tcPr>
            <w:tcW w:w="2552"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rsidR="005D4D10" w:rsidRDefault="005D4D10" w:rsidP="005F5079">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rsidR="005D4D10" w:rsidRPr="0001226F" w:rsidRDefault="005D4D10" w:rsidP="005F5079">
            <w:pPr>
              <w:autoSpaceDE w:val="0"/>
              <w:autoSpaceDN w:val="0"/>
              <w:adjustRightInd w:val="0"/>
              <w:jc w:val="center"/>
              <w:rPr>
                <w:b/>
                <w:sz w:val="20"/>
                <w:szCs w:val="20"/>
              </w:rPr>
            </w:pPr>
            <w:r w:rsidRPr="0001226F">
              <w:rPr>
                <w:b/>
                <w:sz w:val="20"/>
                <w:szCs w:val="20"/>
              </w:rPr>
              <w:t>на 1 чел. в год, руб.</w:t>
            </w:r>
          </w:p>
        </w:tc>
      </w:tr>
      <w:tr w:rsidR="00735CCA" w:rsidRPr="0001226F" w:rsidTr="00726511">
        <w:tblPrEx>
          <w:tblW w:w="10087" w:type="dxa"/>
          <w:tblInd w:w="-623" w:type="dxa"/>
          <w:tblPrExChange w:id="23" w:author="Усова Снежана Сергеевна" w:date="2019-06-26T17:25:00Z">
            <w:tblPrEx>
              <w:tblW w:w="10087" w:type="dxa"/>
              <w:tblInd w:w="-623" w:type="dxa"/>
            </w:tblPrEx>
          </w:tblPrExChange>
        </w:tblPrEx>
        <w:trPr>
          <w:trHeight w:val="315"/>
          <w:trPrChange w:id="24" w:author="Усова Снежана Сергеевна" w:date="2019-06-26T17:25:00Z">
            <w:trPr>
              <w:gridBefore w:val="1"/>
              <w:trHeight w:val="315"/>
            </w:trPr>
          </w:trPrChange>
        </w:trPr>
        <w:tc>
          <w:tcPr>
            <w:tcW w:w="3417" w:type="dxa"/>
            <w:tcBorders>
              <w:top w:val="nil"/>
              <w:left w:val="single" w:sz="8" w:space="0" w:color="auto"/>
              <w:bottom w:val="single" w:sz="4" w:space="0" w:color="auto"/>
              <w:right w:val="single" w:sz="4" w:space="0" w:color="auto"/>
            </w:tcBorders>
            <w:shd w:val="clear" w:color="auto" w:fill="auto"/>
            <w:noWrap/>
            <w:tcPrChange w:id="25" w:author="Усова Снежана Сергеевна" w:date="2019-06-26T17:25:00Z">
              <w:tcPr>
                <w:tcW w:w="3417" w:type="dxa"/>
                <w:gridSpan w:val="2"/>
                <w:tcBorders>
                  <w:top w:val="nil"/>
                  <w:left w:val="single" w:sz="8" w:space="0" w:color="auto"/>
                  <w:bottom w:val="single" w:sz="4" w:space="0" w:color="auto"/>
                  <w:right w:val="single" w:sz="4" w:space="0" w:color="auto"/>
                </w:tcBorders>
                <w:shd w:val="clear" w:color="auto" w:fill="auto"/>
                <w:noWrap/>
                <w:vAlign w:val="center"/>
              </w:tcPr>
            </w:tcPrChange>
          </w:tcPr>
          <w:p w:rsidR="00735CCA" w:rsidRPr="0001226F" w:rsidRDefault="00735CCA">
            <w:pPr>
              <w:rPr>
                <w:color w:val="000000"/>
                <w:sz w:val="22"/>
                <w:szCs w:val="22"/>
              </w:rPr>
              <w:pPrChange w:id="26" w:author="Усова Снежана Сергеевна" w:date="2019-06-26T17:25:00Z">
                <w:pPr>
                  <w:jc w:val="center"/>
                </w:pPr>
              </w:pPrChange>
            </w:pPr>
            <w:ins w:id="27" w:author="Усова Снежана Сергеевна" w:date="2019-06-26T17:25:00Z">
              <w:r w:rsidRPr="007226E4">
                <w:t>1 (Высшие менеджеры)</w:t>
              </w:r>
            </w:ins>
            <w:r w:rsidR="00BC5BC6">
              <w:t xml:space="preserve"> </w:t>
            </w:r>
            <w:del w:id="28" w:author="Усова Снежана Сергеевна" w:date="2019-06-26T17:25:00Z">
              <w:r w:rsidRPr="00935DBE" w:rsidDel="00726511">
                <w:rPr>
                  <w:color w:val="000000"/>
                  <w:sz w:val="22"/>
                  <w:szCs w:val="22"/>
                </w:rPr>
                <w:delText>Руководители высшего уровня</w:delText>
              </w:r>
            </w:del>
            <w:del w:id="29" w:author="Усова Снежана Сергеевна" w:date="2019-06-26T17:24:00Z">
              <w:r w:rsidRPr="00935DBE" w:rsidDel="00735CCA">
                <w:rPr>
                  <w:color w:val="000000"/>
                  <w:sz w:val="22"/>
                  <w:szCs w:val="22"/>
                </w:rPr>
                <w:delText>,</w:delText>
              </w:r>
            </w:del>
            <w:del w:id="30" w:author="Усова Снежана Сергеевна" w:date="2019-06-26T17:25:00Z">
              <w:r w:rsidRPr="00935DBE" w:rsidDel="00726511">
                <w:rPr>
                  <w:color w:val="000000"/>
                  <w:sz w:val="22"/>
                  <w:szCs w:val="22"/>
                </w:rPr>
                <w:delText xml:space="preserve"> </w:delText>
              </w:r>
            </w:del>
            <w:del w:id="31" w:author="Усова Снежана Сергеевна" w:date="2019-06-26T17:24:00Z">
              <w:r w:rsidRPr="00935DBE" w:rsidDel="00735CCA">
                <w:rPr>
                  <w:color w:val="000000"/>
                  <w:sz w:val="22"/>
                  <w:szCs w:val="22"/>
                </w:rPr>
                <w:delText>родственники</w:delText>
              </w:r>
            </w:del>
          </w:p>
        </w:tc>
        <w:tc>
          <w:tcPr>
            <w:tcW w:w="1560" w:type="dxa"/>
            <w:tcBorders>
              <w:top w:val="single" w:sz="4" w:space="0" w:color="auto"/>
              <w:left w:val="single" w:sz="4" w:space="0" w:color="auto"/>
              <w:bottom w:val="single" w:sz="4" w:space="0" w:color="auto"/>
              <w:right w:val="single" w:sz="4" w:space="0" w:color="auto"/>
            </w:tcBorders>
            <w:vAlign w:val="center"/>
            <w:tcPrChange w:id="32" w:author="Усова Снежана Сергеевна" w:date="2019-06-26T17:25: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rsidR="00735CCA" w:rsidRPr="0001226F" w:rsidRDefault="00735CCA" w:rsidP="00735CCA">
            <w:pPr>
              <w:jc w:val="center"/>
              <w:rPr>
                <w:color w:val="000000"/>
              </w:rPr>
            </w:pPr>
            <w:r>
              <w:rPr>
                <w:color w:val="000000"/>
              </w:rPr>
              <w:t>1</w:t>
            </w:r>
          </w:p>
        </w:tc>
        <w:tc>
          <w:tcPr>
            <w:tcW w:w="2558" w:type="dxa"/>
            <w:tcBorders>
              <w:top w:val="nil"/>
              <w:left w:val="single" w:sz="4" w:space="0" w:color="auto"/>
              <w:bottom w:val="single" w:sz="4" w:space="0" w:color="auto"/>
              <w:right w:val="single" w:sz="4" w:space="0" w:color="auto"/>
            </w:tcBorders>
            <w:shd w:val="clear" w:color="auto" w:fill="auto"/>
            <w:noWrap/>
            <w:vAlign w:val="center"/>
            <w:tcPrChange w:id="33" w:author="Усова Снежана Сергеевна" w:date="2019-06-26T17:25:00Z">
              <w:tcPr>
                <w:tcW w:w="2558"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735CCA" w:rsidRPr="0001226F" w:rsidRDefault="00735CCA" w:rsidP="00735CCA">
            <w:pPr>
              <w:jc w:val="center"/>
              <w:rPr>
                <w:color w:val="000000"/>
              </w:rPr>
            </w:pPr>
            <w:r>
              <w:rPr>
                <w:color w:val="000000"/>
              </w:rPr>
              <w:t>250 000,00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Change w:id="34" w:author="Усова Снежана Сергеевна" w:date="2019-06-26T17:25:00Z">
              <w:tcPr>
                <w:tcW w:w="2552"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735CCA" w:rsidRPr="003A64C6" w:rsidRDefault="00735CCA" w:rsidP="00735CCA">
            <w:pPr>
              <w:autoSpaceDE w:val="0"/>
              <w:autoSpaceDN w:val="0"/>
              <w:adjustRightInd w:val="0"/>
              <w:spacing w:before="60" w:after="60"/>
              <w:jc w:val="center"/>
              <w:rPr>
                <w:sz w:val="20"/>
                <w:szCs w:val="20"/>
              </w:rPr>
            </w:pPr>
            <w:r w:rsidRPr="003A64C6">
              <w:rPr>
                <w:sz w:val="20"/>
                <w:szCs w:val="20"/>
              </w:rPr>
              <w:t>нет</w:t>
            </w:r>
          </w:p>
        </w:tc>
      </w:tr>
      <w:tr w:rsidR="00735CCA" w:rsidRPr="0001226F" w:rsidTr="00BC5BC6">
        <w:tblPrEx>
          <w:tblW w:w="10087" w:type="dxa"/>
          <w:tblInd w:w="-623" w:type="dxa"/>
          <w:tblPrExChange w:id="35" w:author="Усова Снежана Сергеевна" w:date="2019-06-26T17:25:00Z">
            <w:tblPrEx>
              <w:tblW w:w="10087" w:type="dxa"/>
              <w:tblInd w:w="-623" w:type="dxa"/>
            </w:tblPrEx>
          </w:tblPrExChange>
        </w:tblPrEx>
        <w:trPr>
          <w:trHeight w:val="315"/>
          <w:trPrChange w:id="36" w:author="Усова Снежана Сергеевна" w:date="2019-06-26T17:25:00Z">
            <w:trPr>
              <w:gridBefore w:val="1"/>
              <w:trHeight w:val="315"/>
            </w:trPr>
          </w:trPrChange>
        </w:trPr>
        <w:tc>
          <w:tcPr>
            <w:tcW w:w="3417" w:type="dxa"/>
            <w:tcBorders>
              <w:top w:val="nil"/>
              <w:left w:val="single" w:sz="8" w:space="0" w:color="auto"/>
              <w:bottom w:val="single" w:sz="4" w:space="0" w:color="auto"/>
              <w:right w:val="single" w:sz="4" w:space="0" w:color="auto"/>
            </w:tcBorders>
            <w:shd w:val="clear" w:color="auto" w:fill="auto"/>
            <w:noWrap/>
            <w:tcPrChange w:id="37" w:author="Усова Снежана Сергеевна" w:date="2019-06-26T17:25:00Z">
              <w:tcPr>
                <w:tcW w:w="3417" w:type="dxa"/>
                <w:gridSpan w:val="2"/>
                <w:tcBorders>
                  <w:top w:val="nil"/>
                  <w:left w:val="single" w:sz="8" w:space="0" w:color="auto"/>
                  <w:bottom w:val="single" w:sz="4" w:space="0" w:color="auto"/>
                  <w:right w:val="single" w:sz="4" w:space="0" w:color="auto"/>
                </w:tcBorders>
                <w:shd w:val="clear" w:color="auto" w:fill="auto"/>
                <w:noWrap/>
                <w:vAlign w:val="center"/>
              </w:tcPr>
            </w:tcPrChange>
          </w:tcPr>
          <w:p w:rsidR="00735CCA" w:rsidRPr="0001226F" w:rsidRDefault="00735CCA">
            <w:pPr>
              <w:rPr>
                <w:color w:val="000000"/>
                <w:sz w:val="22"/>
                <w:szCs w:val="22"/>
              </w:rPr>
              <w:pPrChange w:id="38" w:author="Усова Снежана Сергеевна" w:date="2019-06-26T17:25:00Z">
                <w:pPr>
                  <w:jc w:val="center"/>
                </w:pPr>
              </w:pPrChange>
            </w:pPr>
            <w:ins w:id="39" w:author="Усова Снежана Сергеевна" w:date="2019-06-26T17:25:00Z">
              <w:r w:rsidRPr="007226E4">
                <w:t>2 (Средний руководящий состав)</w:t>
              </w:r>
            </w:ins>
            <w:r w:rsidR="00BC5BC6">
              <w:t xml:space="preserve"> </w:t>
            </w:r>
            <w:del w:id="40" w:author="Усова Снежана Сергеевна" w:date="2019-06-26T17:25:00Z">
              <w:r w:rsidRPr="00935DBE" w:rsidDel="00726511">
                <w:rPr>
                  <w:color w:val="000000"/>
                  <w:sz w:val="22"/>
                  <w:szCs w:val="22"/>
                </w:rPr>
                <w:delText>Ведущие менеджеры, руководители</w:delText>
              </w:r>
            </w:del>
          </w:p>
        </w:tc>
        <w:tc>
          <w:tcPr>
            <w:tcW w:w="1560" w:type="dxa"/>
            <w:tcBorders>
              <w:top w:val="single" w:sz="4" w:space="0" w:color="auto"/>
              <w:left w:val="single" w:sz="4" w:space="0" w:color="auto"/>
              <w:bottom w:val="single" w:sz="4" w:space="0" w:color="auto"/>
              <w:right w:val="single" w:sz="4" w:space="0" w:color="auto"/>
            </w:tcBorders>
            <w:vAlign w:val="center"/>
            <w:tcPrChange w:id="41" w:author="Усова Снежана Сергеевна" w:date="2019-06-26T17:25: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rsidR="00735CCA" w:rsidRPr="0001226F" w:rsidRDefault="00735CCA" w:rsidP="00C1684F">
            <w:pPr>
              <w:jc w:val="center"/>
              <w:rPr>
                <w:color w:val="000000"/>
              </w:rPr>
              <w:pPrChange w:id="42" w:author="Юсупова Зульфия Магруфовна" w:date="2019-08-13T15:44:00Z">
                <w:pPr>
                  <w:jc w:val="center"/>
                </w:pPr>
              </w:pPrChange>
            </w:pPr>
            <w:del w:id="43" w:author="Юсупова Зульфия Магруфовна" w:date="2019-08-13T15:44:00Z">
              <w:r w:rsidDel="00C1684F">
                <w:rPr>
                  <w:color w:val="000000"/>
                </w:rPr>
                <w:delText>1</w:delText>
              </w:r>
            </w:del>
            <w:del w:id="44" w:author="Юсупова Зульфия Магруфовна" w:date="2019-08-13T15:43:00Z">
              <w:r w:rsidDel="00C1684F">
                <w:rPr>
                  <w:color w:val="000000"/>
                </w:rPr>
                <w:delText>4</w:delText>
              </w:r>
            </w:del>
            <w:del w:id="45" w:author="Юсупова Зульфия Магруфовна" w:date="2019-06-28T14:33:00Z">
              <w:r w:rsidDel="00082A80">
                <w:rPr>
                  <w:color w:val="000000"/>
                </w:rPr>
                <w:delText>6</w:delText>
              </w:r>
            </w:del>
          </w:p>
        </w:tc>
        <w:tc>
          <w:tcPr>
            <w:tcW w:w="2558" w:type="dxa"/>
            <w:tcBorders>
              <w:top w:val="nil"/>
              <w:left w:val="single" w:sz="4" w:space="0" w:color="auto"/>
              <w:bottom w:val="single" w:sz="4" w:space="0" w:color="auto"/>
              <w:right w:val="single" w:sz="4" w:space="0" w:color="auto"/>
            </w:tcBorders>
            <w:shd w:val="clear" w:color="auto" w:fill="auto"/>
            <w:noWrap/>
            <w:vAlign w:val="center"/>
            <w:tcPrChange w:id="46" w:author="Усова Снежана Сергеевна" w:date="2019-06-26T17:25:00Z">
              <w:tcPr>
                <w:tcW w:w="2558"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735CCA" w:rsidRPr="0001226F" w:rsidRDefault="00735CCA" w:rsidP="00735CCA">
            <w:pPr>
              <w:jc w:val="center"/>
              <w:rPr>
                <w:color w:val="000000"/>
              </w:rPr>
            </w:pPr>
            <w:r>
              <w:rPr>
                <w:color w:val="000000"/>
              </w:rPr>
              <w:t>100 000,00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Change w:id="47" w:author="Усова Снежана Сергеевна" w:date="2019-06-26T17:25:00Z">
              <w:tcPr>
                <w:tcW w:w="2552" w:type="dxa"/>
                <w:gridSpan w:val="2"/>
                <w:tcBorders>
                  <w:top w:val="single" w:sz="4" w:space="0" w:color="auto"/>
                  <w:left w:val="nil"/>
                  <w:bottom w:val="single" w:sz="4" w:space="0" w:color="auto"/>
                  <w:right w:val="single" w:sz="4" w:space="0" w:color="auto"/>
                </w:tcBorders>
                <w:shd w:val="clear" w:color="auto" w:fill="auto"/>
                <w:noWrap/>
              </w:tcPr>
            </w:tcPrChange>
          </w:tcPr>
          <w:p w:rsidR="00735CCA" w:rsidRPr="003A64C6" w:rsidRDefault="00735CCA" w:rsidP="00735CCA">
            <w:pPr>
              <w:jc w:val="center"/>
            </w:pPr>
            <w:r w:rsidRPr="003A64C6">
              <w:rPr>
                <w:sz w:val="20"/>
                <w:szCs w:val="20"/>
              </w:rPr>
              <w:t>нет</w:t>
            </w:r>
          </w:p>
        </w:tc>
      </w:tr>
      <w:tr w:rsidR="00735CCA" w:rsidRPr="0001226F" w:rsidTr="00BC5BC6">
        <w:tblPrEx>
          <w:tblW w:w="10087" w:type="dxa"/>
          <w:tblInd w:w="-623" w:type="dxa"/>
          <w:tblPrExChange w:id="48" w:author="Усова Снежана Сергеевна" w:date="2019-06-26T17:25:00Z">
            <w:tblPrEx>
              <w:tblW w:w="10087" w:type="dxa"/>
              <w:tblInd w:w="-623" w:type="dxa"/>
            </w:tblPrEx>
          </w:tblPrExChange>
        </w:tblPrEx>
        <w:trPr>
          <w:trHeight w:val="315"/>
          <w:trPrChange w:id="49" w:author="Усова Снежана Сергеевна" w:date="2019-06-26T17:25:00Z">
            <w:trPr>
              <w:gridBefore w:val="1"/>
              <w:trHeight w:val="315"/>
            </w:trPr>
          </w:trPrChange>
        </w:trPr>
        <w:tc>
          <w:tcPr>
            <w:tcW w:w="3417" w:type="dxa"/>
            <w:tcBorders>
              <w:top w:val="nil"/>
              <w:left w:val="single" w:sz="8" w:space="0" w:color="auto"/>
              <w:bottom w:val="single" w:sz="4" w:space="0" w:color="auto"/>
              <w:right w:val="single" w:sz="4" w:space="0" w:color="auto"/>
            </w:tcBorders>
            <w:shd w:val="clear" w:color="auto" w:fill="auto"/>
            <w:noWrap/>
            <w:tcPrChange w:id="50" w:author="Усова Снежана Сергеевна" w:date="2019-06-26T17:25:00Z">
              <w:tcPr>
                <w:tcW w:w="3417" w:type="dxa"/>
                <w:gridSpan w:val="2"/>
                <w:tcBorders>
                  <w:top w:val="nil"/>
                  <w:left w:val="single" w:sz="8" w:space="0" w:color="auto"/>
                  <w:bottom w:val="single" w:sz="4" w:space="0" w:color="auto"/>
                  <w:right w:val="single" w:sz="4" w:space="0" w:color="auto"/>
                </w:tcBorders>
                <w:shd w:val="clear" w:color="auto" w:fill="auto"/>
                <w:noWrap/>
                <w:vAlign w:val="center"/>
              </w:tcPr>
            </w:tcPrChange>
          </w:tcPr>
          <w:p w:rsidR="00735CCA" w:rsidRPr="0001226F" w:rsidRDefault="00735CCA" w:rsidP="00BC5BC6">
            <w:pPr>
              <w:rPr>
                <w:color w:val="000000"/>
                <w:sz w:val="22"/>
                <w:szCs w:val="22"/>
              </w:rPr>
              <w:pPrChange w:id="51" w:author="Усова Снежана Сергеевна" w:date="2019-06-26T17:25:00Z">
                <w:pPr>
                  <w:jc w:val="center"/>
                </w:pPr>
              </w:pPrChange>
            </w:pPr>
            <w:ins w:id="52" w:author="Усова Снежана Сергеевна" w:date="2019-06-26T17:25:00Z">
              <w:r w:rsidRPr="007226E4">
                <w:t>3 (ИТР всех специальностей и служащие, рабочие всех специальностей)</w:t>
              </w:r>
            </w:ins>
            <w:r w:rsidR="00BC5BC6">
              <w:rPr>
                <w:color w:val="000000"/>
                <w:sz w:val="22"/>
                <w:szCs w:val="22"/>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Change w:id="53" w:author="Усова Снежана Сергеевна" w:date="2019-06-26T17:25: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rsidR="00735CCA" w:rsidRPr="0001226F" w:rsidRDefault="00082A80">
            <w:pPr>
              <w:jc w:val="center"/>
              <w:rPr>
                <w:color w:val="000000"/>
              </w:rPr>
            </w:pPr>
            <w:ins w:id="54" w:author="Юсупова Зульфия Магруфовна" w:date="2019-06-28T14:34:00Z">
              <w:r>
                <w:rPr>
                  <w:color w:val="000000"/>
                </w:rPr>
                <w:t>2</w:t>
              </w:r>
            </w:ins>
            <w:r w:rsidR="00BC5BC6">
              <w:rPr>
                <w:color w:val="000000"/>
              </w:rPr>
              <w:t xml:space="preserve"> 2</w:t>
            </w:r>
            <w:ins w:id="55" w:author="Юсупова Зульфия Магруфовна" w:date="2019-06-28T14:34:00Z">
              <w:r>
                <w:rPr>
                  <w:color w:val="000000"/>
                </w:rPr>
                <w:t>36</w:t>
              </w:r>
            </w:ins>
          </w:p>
        </w:tc>
        <w:tc>
          <w:tcPr>
            <w:tcW w:w="2558" w:type="dxa"/>
            <w:tcBorders>
              <w:top w:val="nil"/>
              <w:left w:val="single" w:sz="4" w:space="0" w:color="auto"/>
              <w:bottom w:val="single" w:sz="4" w:space="0" w:color="auto"/>
              <w:right w:val="single" w:sz="4" w:space="0" w:color="auto"/>
            </w:tcBorders>
            <w:shd w:val="clear" w:color="auto" w:fill="auto"/>
            <w:noWrap/>
            <w:vAlign w:val="center"/>
            <w:tcPrChange w:id="56" w:author="Усова Снежана Сергеевна" w:date="2019-06-26T17:25:00Z">
              <w:tcPr>
                <w:tcW w:w="2558"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735CCA" w:rsidRPr="0001226F" w:rsidRDefault="00735CCA" w:rsidP="00735CCA">
            <w:pPr>
              <w:jc w:val="center"/>
              <w:rPr>
                <w:color w:val="000000"/>
              </w:rPr>
            </w:pPr>
            <w:r>
              <w:rPr>
                <w:color w:val="000000"/>
              </w:rPr>
              <w:t>90 000,00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Change w:id="57" w:author="Усова Снежана Сергеевна" w:date="2019-06-26T17:25:00Z">
              <w:tcPr>
                <w:tcW w:w="2552" w:type="dxa"/>
                <w:gridSpan w:val="2"/>
                <w:tcBorders>
                  <w:top w:val="single" w:sz="4" w:space="0" w:color="auto"/>
                  <w:left w:val="nil"/>
                  <w:bottom w:val="single" w:sz="4" w:space="0" w:color="auto"/>
                  <w:right w:val="single" w:sz="4" w:space="0" w:color="auto"/>
                </w:tcBorders>
                <w:shd w:val="clear" w:color="auto" w:fill="auto"/>
                <w:noWrap/>
              </w:tcPr>
            </w:tcPrChange>
          </w:tcPr>
          <w:p w:rsidR="00735CCA" w:rsidRPr="003A64C6" w:rsidRDefault="00735CCA" w:rsidP="00735CCA">
            <w:pPr>
              <w:jc w:val="center"/>
            </w:pPr>
            <w:r w:rsidRPr="003A64C6">
              <w:rPr>
                <w:sz w:val="20"/>
                <w:szCs w:val="20"/>
              </w:rPr>
              <w:t>нет</w:t>
            </w:r>
          </w:p>
        </w:tc>
      </w:tr>
      <w:tr w:rsidR="00735CCA" w:rsidRPr="0001226F" w:rsidTr="00BC5BC6">
        <w:tblPrEx>
          <w:tblW w:w="10087" w:type="dxa"/>
          <w:tblInd w:w="-623" w:type="dxa"/>
          <w:tblPrExChange w:id="58" w:author="Усова Снежана Сергеевна" w:date="2019-06-26T17:25:00Z">
            <w:tblPrEx>
              <w:tblW w:w="10087" w:type="dxa"/>
              <w:tblInd w:w="-623" w:type="dxa"/>
            </w:tblPrEx>
          </w:tblPrExChange>
        </w:tblPrEx>
        <w:trPr>
          <w:trHeight w:val="315"/>
          <w:trPrChange w:id="59" w:author="Усова Снежана Сергеевна" w:date="2019-06-26T17:25:00Z">
            <w:trPr>
              <w:gridBefore w:val="1"/>
              <w:trHeight w:val="315"/>
            </w:trPr>
          </w:trPrChange>
        </w:trPr>
        <w:tc>
          <w:tcPr>
            <w:tcW w:w="3417" w:type="dxa"/>
            <w:tcBorders>
              <w:top w:val="nil"/>
              <w:left w:val="single" w:sz="8" w:space="0" w:color="auto"/>
              <w:bottom w:val="single" w:sz="8" w:space="0" w:color="auto"/>
              <w:right w:val="single" w:sz="4" w:space="0" w:color="auto"/>
            </w:tcBorders>
            <w:shd w:val="clear" w:color="auto" w:fill="auto"/>
            <w:noWrap/>
            <w:tcPrChange w:id="60" w:author="Усова Снежана Сергеевна" w:date="2019-06-26T17:25:00Z">
              <w:tcPr>
                <w:tcW w:w="3417" w:type="dxa"/>
                <w:gridSpan w:val="2"/>
                <w:tcBorders>
                  <w:top w:val="nil"/>
                  <w:left w:val="single" w:sz="8" w:space="0" w:color="auto"/>
                  <w:bottom w:val="single" w:sz="8" w:space="0" w:color="auto"/>
                  <w:right w:val="single" w:sz="4" w:space="0" w:color="auto"/>
                </w:tcBorders>
                <w:shd w:val="clear" w:color="auto" w:fill="auto"/>
                <w:noWrap/>
                <w:vAlign w:val="center"/>
              </w:tcPr>
            </w:tcPrChange>
          </w:tcPr>
          <w:p w:rsidR="00735CCA" w:rsidRPr="0001226F" w:rsidRDefault="00735CCA" w:rsidP="00BC5BC6">
            <w:pPr>
              <w:rPr>
                <w:color w:val="000000"/>
                <w:sz w:val="22"/>
                <w:szCs w:val="22"/>
              </w:rPr>
              <w:pPrChange w:id="61" w:author="Усова Снежана Сергеевна" w:date="2019-06-26T17:25:00Z">
                <w:pPr>
                  <w:jc w:val="center"/>
                </w:pPr>
              </w:pPrChange>
            </w:pPr>
            <w:ins w:id="62" w:author="Усова Снежана Сергеевна" w:date="2019-06-26T17:25:00Z">
              <w:r w:rsidRPr="007226E4">
                <w:t>4 (Работники, подверженные повышенному риску)</w:t>
              </w:r>
            </w:ins>
            <w:r w:rsidR="00BC5BC6">
              <w:rPr>
                <w:color w:val="000000"/>
                <w:sz w:val="22"/>
                <w:szCs w:val="22"/>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Change w:id="63" w:author="Усова Снежана Сергеевна" w:date="2019-06-26T17:25: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rsidR="00735CCA" w:rsidRPr="0001226F" w:rsidRDefault="00082A80" w:rsidP="00735CCA">
            <w:pPr>
              <w:jc w:val="center"/>
              <w:rPr>
                <w:color w:val="000000"/>
              </w:rPr>
            </w:pPr>
            <w:ins w:id="64" w:author="Юсупова Зульфия Магруфовна" w:date="2019-06-28T14:34:00Z">
              <w:r>
                <w:rPr>
                  <w:color w:val="000000"/>
                </w:rPr>
                <w:t>840</w:t>
              </w:r>
            </w:ins>
          </w:p>
        </w:tc>
        <w:tc>
          <w:tcPr>
            <w:tcW w:w="2558" w:type="dxa"/>
            <w:tcBorders>
              <w:top w:val="nil"/>
              <w:left w:val="single" w:sz="4" w:space="0" w:color="auto"/>
              <w:bottom w:val="single" w:sz="8" w:space="0" w:color="auto"/>
              <w:right w:val="single" w:sz="4" w:space="0" w:color="auto"/>
            </w:tcBorders>
            <w:shd w:val="clear" w:color="auto" w:fill="auto"/>
            <w:noWrap/>
            <w:vAlign w:val="center"/>
            <w:tcPrChange w:id="65" w:author="Усова Снежана Сергеевна" w:date="2019-06-26T17:25:00Z">
              <w:tcPr>
                <w:tcW w:w="2558" w:type="dxa"/>
                <w:gridSpan w:val="2"/>
                <w:tcBorders>
                  <w:top w:val="nil"/>
                  <w:left w:val="single" w:sz="4" w:space="0" w:color="auto"/>
                  <w:bottom w:val="single" w:sz="8" w:space="0" w:color="auto"/>
                  <w:right w:val="single" w:sz="4" w:space="0" w:color="auto"/>
                </w:tcBorders>
                <w:shd w:val="clear" w:color="auto" w:fill="auto"/>
                <w:noWrap/>
                <w:vAlign w:val="center"/>
              </w:tcPr>
            </w:tcPrChange>
          </w:tcPr>
          <w:p w:rsidR="00735CCA" w:rsidRPr="0001226F" w:rsidRDefault="00735CCA" w:rsidP="00735CCA">
            <w:pPr>
              <w:jc w:val="center"/>
              <w:rPr>
                <w:color w:val="000000"/>
              </w:rPr>
            </w:pPr>
            <w:r>
              <w:rPr>
                <w:color w:val="000000"/>
              </w:rPr>
              <w:t>100 000,00</w:t>
            </w:r>
          </w:p>
        </w:tc>
        <w:tc>
          <w:tcPr>
            <w:tcW w:w="2552" w:type="dxa"/>
            <w:tcBorders>
              <w:top w:val="single" w:sz="4" w:space="0" w:color="auto"/>
              <w:left w:val="nil"/>
              <w:bottom w:val="single" w:sz="4" w:space="0" w:color="auto"/>
              <w:right w:val="single" w:sz="4" w:space="0" w:color="auto"/>
            </w:tcBorders>
            <w:shd w:val="clear" w:color="auto" w:fill="auto"/>
            <w:noWrap/>
            <w:vAlign w:val="center"/>
            <w:tcPrChange w:id="66" w:author="Усова Снежана Сергеевна" w:date="2019-06-26T17:25:00Z">
              <w:tcPr>
                <w:tcW w:w="2552" w:type="dxa"/>
                <w:gridSpan w:val="2"/>
                <w:tcBorders>
                  <w:top w:val="single" w:sz="4" w:space="0" w:color="auto"/>
                  <w:left w:val="nil"/>
                  <w:bottom w:val="single" w:sz="4" w:space="0" w:color="auto"/>
                  <w:right w:val="single" w:sz="4" w:space="0" w:color="auto"/>
                </w:tcBorders>
                <w:shd w:val="clear" w:color="auto" w:fill="auto"/>
                <w:noWrap/>
              </w:tcPr>
            </w:tcPrChange>
          </w:tcPr>
          <w:p w:rsidR="00735CCA" w:rsidRPr="003A64C6" w:rsidRDefault="00735CCA" w:rsidP="00735CCA">
            <w:pPr>
              <w:jc w:val="center"/>
            </w:pPr>
            <w:r w:rsidRPr="003A64C6">
              <w:rPr>
                <w:sz w:val="20"/>
                <w:szCs w:val="20"/>
              </w:rPr>
              <w:t>нет</w:t>
            </w:r>
          </w:p>
        </w:tc>
      </w:tr>
      <w:tr w:rsidR="00521973" w:rsidRPr="0001226F" w:rsidTr="003A64C6">
        <w:trPr>
          <w:trHeight w:val="330"/>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21973" w:rsidRPr="00554F8E" w:rsidRDefault="00521973" w:rsidP="005F5079">
            <w:pPr>
              <w:jc w:val="right"/>
              <w:rPr>
                <w:b/>
                <w:color w:val="000000"/>
                <w:sz w:val="20"/>
                <w:szCs w:val="20"/>
              </w:rPr>
            </w:pPr>
            <w:r w:rsidRPr="00554F8E">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vAlign w:val="center"/>
          </w:tcPr>
          <w:p w:rsidR="00521973" w:rsidRPr="0001226F" w:rsidRDefault="00082A80" w:rsidP="00C1684F">
            <w:pPr>
              <w:jc w:val="center"/>
              <w:rPr>
                <w:color w:val="000000"/>
              </w:rPr>
              <w:pPrChange w:id="67" w:author="Юсупова Зульфия Магруфовна" w:date="2019-08-13T15:45:00Z">
                <w:pPr>
                  <w:jc w:val="center"/>
                </w:pPr>
              </w:pPrChange>
            </w:pPr>
            <w:ins w:id="68" w:author="Юсупова Зульфия Магруфовна" w:date="2019-06-28T14:34:00Z">
              <w:r>
                <w:rPr>
                  <w:color w:val="000000"/>
                </w:rPr>
                <w:t>3 224</w:t>
              </w:r>
            </w:ins>
          </w:p>
        </w:tc>
        <w:tc>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p w:rsidR="00521973" w:rsidRPr="0001226F" w:rsidRDefault="00521973" w:rsidP="003A64C6">
            <w:pPr>
              <w:jc w:val="center"/>
              <w:rPr>
                <w:color w:val="000000"/>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521973" w:rsidRPr="0001226F" w:rsidRDefault="00521973" w:rsidP="005F5079">
            <w:pPr>
              <w:jc w:val="right"/>
              <w:rPr>
                <w:color w:val="000000"/>
              </w:rPr>
            </w:pPr>
          </w:p>
        </w:tc>
      </w:tr>
    </w:tbl>
    <w:p w:rsidR="005D4D10" w:rsidRDefault="005D4D10" w:rsidP="0062535D"/>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Юсупова Зульфия Магруфовна">
    <w15:presenceInfo w15:providerId="AD" w15:userId="S-1-5-21-1456017936-3729030305-330073021-14159"/>
  </w15:person>
  <w15:person w15:author="Усова Снежана Сергеевна">
    <w15:presenceInfo w15:providerId="AD" w15:userId="S-1-5-21-1119640357-1069460556-858814902-8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203A"/>
    <w:rsid w:val="000023EE"/>
    <w:rsid w:val="00004057"/>
    <w:rsid w:val="00006397"/>
    <w:rsid w:val="00010FCA"/>
    <w:rsid w:val="000115C2"/>
    <w:rsid w:val="00024D01"/>
    <w:rsid w:val="000250F6"/>
    <w:rsid w:val="0003624E"/>
    <w:rsid w:val="00036A24"/>
    <w:rsid w:val="00047CE7"/>
    <w:rsid w:val="00055E54"/>
    <w:rsid w:val="00066EA2"/>
    <w:rsid w:val="000677F0"/>
    <w:rsid w:val="00082A80"/>
    <w:rsid w:val="000E2F4E"/>
    <w:rsid w:val="000E7FDB"/>
    <w:rsid w:val="000F4B3C"/>
    <w:rsid w:val="00120D89"/>
    <w:rsid w:val="001268D4"/>
    <w:rsid w:val="0018098D"/>
    <w:rsid w:val="001A4253"/>
    <w:rsid w:val="001F1F07"/>
    <w:rsid w:val="00237504"/>
    <w:rsid w:val="00266360"/>
    <w:rsid w:val="00266745"/>
    <w:rsid w:val="0027132C"/>
    <w:rsid w:val="00297660"/>
    <w:rsid w:val="002A317F"/>
    <w:rsid w:val="002B3996"/>
    <w:rsid w:val="002F2D93"/>
    <w:rsid w:val="002F7CAF"/>
    <w:rsid w:val="0031419B"/>
    <w:rsid w:val="00315004"/>
    <w:rsid w:val="003269BF"/>
    <w:rsid w:val="003432C7"/>
    <w:rsid w:val="00350AA2"/>
    <w:rsid w:val="0036302D"/>
    <w:rsid w:val="00363480"/>
    <w:rsid w:val="00364A53"/>
    <w:rsid w:val="00367982"/>
    <w:rsid w:val="003A3ED2"/>
    <w:rsid w:val="003A6173"/>
    <w:rsid w:val="003A64C6"/>
    <w:rsid w:val="003A69D1"/>
    <w:rsid w:val="003B5F84"/>
    <w:rsid w:val="003B7966"/>
    <w:rsid w:val="003C0F96"/>
    <w:rsid w:val="003D4F9B"/>
    <w:rsid w:val="004053C5"/>
    <w:rsid w:val="004106F4"/>
    <w:rsid w:val="00422F3E"/>
    <w:rsid w:val="004401A9"/>
    <w:rsid w:val="00493B87"/>
    <w:rsid w:val="004A3B4B"/>
    <w:rsid w:val="004B300F"/>
    <w:rsid w:val="004B3860"/>
    <w:rsid w:val="004D7551"/>
    <w:rsid w:val="0050167D"/>
    <w:rsid w:val="00521973"/>
    <w:rsid w:val="0053774F"/>
    <w:rsid w:val="00580A49"/>
    <w:rsid w:val="005919F1"/>
    <w:rsid w:val="005A4583"/>
    <w:rsid w:val="005D4D10"/>
    <w:rsid w:val="005E1AE6"/>
    <w:rsid w:val="005E6301"/>
    <w:rsid w:val="006156B6"/>
    <w:rsid w:val="0062535D"/>
    <w:rsid w:val="00626029"/>
    <w:rsid w:val="006534DF"/>
    <w:rsid w:val="006937DC"/>
    <w:rsid w:val="006A20FB"/>
    <w:rsid w:val="006B7C60"/>
    <w:rsid w:val="006C4884"/>
    <w:rsid w:val="006E207C"/>
    <w:rsid w:val="00725B36"/>
    <w:rsid w:val="00733330"/>
    <w:rsid w:val="00735CCA"/>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D0576"/>
    <w:rsid w:val="00A0672E"/>
    <w:rsid w:val="00A40CDB"/>
    <w:rsid w:val="00A41285"/>
    <w:rsid w:val="00A52344"/>
    <w:rsid w:val="00A57C51"/>
    <w:rsid w:val="00A86627"/>
    <w:rsid w:val="00AA405B"/>
    <w:rsid w:val="00AD3A7D"/>
    <w:rsid w:val="00AF324E"/>
    <w:rsid w:val="00B16B89"/>
    <w:rsid w:val="00B22431"/>
    <w:rsid w:val="00B26574"/>
    <w:rsid w:val="00B32674"/>
    <w:rsid w:val="00B379DE"/>
    <w:rsid w:val="00B44639"/>
    <w:rsid w:val="00B545D2"/>
    <w:rsid w:val="00B67261"/>
    <w:rsid w:val="00B92EBB"/>
    <w:rsid w:val="00BC5BC6"/>
    <w:rsid w:val="00BF78A2"/>
    <w:rsid w:val="00C1684F"/>
    <w:rsid w:val="00C256E4"/>
    <w:rsid w:val="00C37208"/>
    <w:rsid w:val="00C43C41"/>
    <w:rsid w:val="00C53EA5"/>
    <w:rsid w:val="00C86CEB"/>
    <w:rsid w:val="00CA3EDA"/>
    <w:rsid w:val="00CE0268"/>
    <w:rsid w:val="00CF0523"/>
    <w:rsid w:val="00CF63A9"/>
    <w:rsid w:val="00D01D19"/>
    <w:rsid w:val="00D06CE2"/>
    <w:rsid w:val="00D50F81"/>
    <w:rsid w:val="00D60187"/>
    <w:rsid w:val="00D60718"/>
    <w:rsid w:val="00D64F71"/>
    <w:rsid w:val="00D843F4"/>
    <w:rsid w:val="00DA0B77"/>
    <w:rsid w:val="00DB15EB"/>
    <w:rsid w:val="00DB6967"/>
    <w:rsid w:val="00DF5E4A"/>
    <w:rsid w:val="00E17297"/>
    <w:rsid w:val="00E23D12"/>
    <w:rsid w:val="00E359C2"/>
    <w:rsid w:val="00E35A8E"/>
    <w:rsid w:val="00E44855"/>
    <w:rsid w:val="00E55A03"/>
    <w:rsid w:val="00E627B5"/>
    <w:rsid w:val="00E80FB1"/>
    <w:rsid w:val="00E8404A"/>
    <w:rsid w:val="00E927B6"/>
    <w:rsid w:val="00EC3E46"/>
    <w:rsid w:val="00EE1214"/>
    <w:rsid w:val="00EF5BB9"/>
    <w:rsid w:val="00F12F5F"/>
    <w:rsid w:val="00F1538E"/>
    <w:rsid w:val="00F37645"/>
    <w:rsid w:val="00F80BE7"/>
    <w:rsid w:val="00FA4A3F"/>
    <w:rsid w:val="00FC00B8"/>
    <w:rsid w:val="00FD2411"/>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143686-05DC-4F82-BF38-0B831AB6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6</Pages>
  <Words>1930</Words>
  <Characters>11003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Данилова Мария Александровна</dc:creator>
  <cp:lastModifiedBy>Юсупова Зульфия Магруфовна</cp:lastModifiedBy>
  <cp:revision>6</cp:revision>
  <dcterms:created xsi:type="dcterms:W3CDTF">2019-06-26T14:20:00Z</dcterms:created>
  <dcterms:modified xsi:type="dcterms:W3CDTF">2019-08-13T10:56:00Z</dcterms:modified>
</cp:coreProperties>
</file>